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B7B" w:rsidRPr="00CD5A36" w:rsidRDefault="006A0B7B" w:rsidP="006A0B7B">
      <w:pPr>
        <w:pStyle w:val="a6"/>
        <w:keepLines/>
        <w:tabs>
          <w:tab w:val="right" w:pos="10440"/>
          <w:tab w:val="right" w:pos="13323"/>
        </w:tabs>
        <w:rPr>
          <w:rFonts w:cs="Arial"/>
          <w:b w:val="0"/>
          <w:sz w:val="24"/>
          <w:szCs w:val="24"/>
          <w:lang w:eastAsia="zh-CN"/>
        </w:rPr>
      </w:pPr>
      <w:bookmarkStart w:id="0" w:name="_Toc518912749"/>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00D47AB8" w:rsidRPr="00D47AB8">
        <w:rPr>
          <w:rFonts w:cs="Arial"/>
          <w:sz w:val="24"/>
          <w:szCs w:val="24"/>
          <w:lang w:eastAsia="zh-CN"/>
        </w:rPr>
        <w:t>R4-2107826</w:t>
      </w:r>
    </w:p>
    <w:p w:rsidR="006A0B7B" w:rsidRPr="00CD5A36" w:rsidRDefault="006A0B7B" w:rsidP="006A0B7B">
      <w:pPr>
        <w:pStyle w:val="a6"/>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rsidR="006A0B7B" w:rsidRPr="006A0B7B" w:rsidRDefault="006A0B7B" w:rsidP="00617D96">
      <w:pPr>
        <w:pStyle w:val="a6"/>
        <w:tabs>
          <w:tab w:val="right" w:pos="9781"/>
          <w:tab w:val="right" w:pos="13323"/>
        </w:tabs>
        <w:outlineLvl w:val="0"/>
        <w:rPr>
          <w:rFonts w:eastAsiaTheme="minorEastAsia"/>
          <w:b w:val="0"/>
          <w:sz w:val="24"/>
          <w:szCs w:val="24"/>
          <w:lang w:eastAsia="zh-CN"/>
        </w:rPr>
      </w:pP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5B1122" w:rsidP="000323F7">
            <w:pPr>
              <w:spacing w:after="0"/>
              <w:jc w:val="center"/>
              <w:rPr>
                <w:rFonts w:ascii="Arial" w:hAnsi="Arial"/>
                <w:noProof/>
                <w:lang w:eastAsia="zh-CN"/>
              </w:rPr>
            </w:pPr>
            <w:r w:rsidRPr="005B1122">
              <w:rPr>
                <w:b/>
                <w:noProof/>
                <w:sz w:val="28"/>
                <w:lang w:eastAsia="zh-CN"/>
              </w:rPr>
              <w:t>0744</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D43552" w:rsidP="009A4C3E">
            <w:pPr>
              <w:spacing w:after="0"/>
              <w:jc w:val="center"/>
              <w:rPr>
                <w:rFonts w:ascii="Arial" w:hAnsi="Arial"/>
                <w:b/>
                <w:noProof/>
                <w:lang w:eastAsia="zh-CN"/>
              </w:rPr>
            </w:pPr>
            <w:r>
              <w:rPr>
                <w:rFonts w:hint="eastAsia"/>
                <w:b/>
                <w:sz w:val="28"/>
                <w:szCs w:val="28"/>
                <w:lang w:eastAsia="zh-CN"/>
              </w:rPr>
              <w:t>1</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w:t>
            </w:r>
            <w:r w:rsidR="006234C7">
              <w:rPr>
                <w:rFonts w:hint="eastAsia"/>
                <w:b/>
                <w:noProof/>
                <w:sz w:val="32"/>
                <w:lang w:eastAsia="zh-CN"/>
              </w:rPr>
              <w:t>6</w:t>
            </w:r>
            <w:r>
              <w:rPr>
                <w:rFonts w:hint="eastAsia"/>
                <w:b/>
                <w:noProof/>
                <w:sz w:val="32"/>
                <w:lang w:eastAsia="zh-CN"/>
              </w:rPr>
              <w:t>.</w:t>
            </w:r>
            <w:r w:rsidR="00E54130">
              <w:rPr>
                <w:rFonts w:hint="eastAsia"/>
                <w:b/>
                <w:noProof/>
                <w:sz w:val="32"/>
                <w:lang w:eastAsia="zh-CN"/>
              </w:rPr>
              <w:t>7</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7B2015" w:rsidP="00312534">
            <w:pPr>
              <w:pStyle w:val="CRCoverPage"/>
              <w:spacing w:after="0"/>
              <w:ind w:left="100"/>
              <w:rPr>
                <w:noProof/>
                <w:lang w:eastAsia="zh-CN"/>
              </w:rPr>
            </w:pPr>
            <w:r w:rsidRPr="007B2015">
              <w:rPr>
                <w:noProof/>
                <w:lang w:eastAsia="zh-CN"/>
              </w:rPr>
              <w:t>CR on PC1.5 HPUE behavior into Rel-16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2E3373" w:rsidP="002E3373">
            <w:pPr>
              <w:pStyle w:val="CRCoverPage"/>
              <w:spacing w:after="0"/>
              <w:ind w:firstLineChars="50" w:firstLine="105"/>
              <w:rPr>
                <w:noProof/>
                <w:lang w:eastAsia="zh-CN"/>
              </w:rPr>
            </w:pPr>
            <w:r w:rsidRPr="002E3373">
              <w:rPr>
                <w:rFonts w:eastAsia="SimSun" w:cs="Arial"/>
                <w:sz w:val="21"/>
                <w:szCs w:val="21"/>
              </w:rPr>
              <w:t>NR_UE_PC1_5_n79-Core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2E3373">
              <w:rPr>
                <w:rFonts w:ascii="Arial" w:hAnsi="Arial" w:hint="eastAsia"/>
                <w:noProof/>
                <w:lang w:eastAsia="zh-CN"/>
              </w:rPr>
              <w:t>-05</w:t>
            </w:r>
            <w:r w:rsidR="00EF0D3C">
              <w:rPr>
                <w:rFonts w:ascii="Arial" w:hAnsi="Arial" w:hint="eastAsia"/>
                <w:noProof/>
                <w:lang w:eastAsia="zh-CN"/>
              </w:rPr>
              <w:t>-</w:t>
            </w:r>
            <w:r w:rsidR="00D43552">
              <w:rPr>
                <w:rFonts w:ascii="Arial" w:hAnsi="Arial" w:hint="eastAsia"/>
                <w:noProof/>
                <w:lang w:eastAsia="zh-CN"/>
              </w:rPr>
              <w:t>24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43552" w:rsidP="009A4C3E">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04596">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F3243A" w:rsidRPr="002F4488" w:rsidTr="009A4C3E">
        <w:tc>
          <w:tcPr>
            <w:tcW w:w="2694" w:type="dxa"/>
            <w:gridSpan w:val="2"/>
            <w:tcBorders>
              <w:top w:val="single" w:sz="4" w:space="0" w:color="auto"/>
              <w:left w:val="single" w:sz="4" w:space="0" w:color="auto"/>
            </w:tcBorders>
          </w:tcPr>
          <w:p w:rsidR="00F3243A" w:rsidRPr="002F4488" w:rsidRDefault="00F3243A"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F3243A" w:rsidRDefault="00F3243A" w:rsidP="00915518">
            <w:pPr>
              <w:pStyle w:val="CRCoverPage"/>
              <w:spacing w:after="0"/>
              <w:ind w:left="100"/>
              <w:rPr>
                <w:noProof/>
                <w:lang w:eastAsia="zh-CN"/>
              </w:rPr>
            </w:pPr>
            <w:r>
              <w:rPr>
                <w:rFonts w:hint="eastAsia"/>
                <w:noProof/>
              </w:rPr>
              <w:t xml:space="preserve">For PC1.5 HPUE, </w:t>
            </w:r>
            <w:r w:rsidRPr="00805B86">
              <w:rPr>
                <w:noProof/>
              </w:rPr>
              <w:t>The UE capability is the reuse of the PC2 UE capability MaxUplinkDutyCycle-PC2-FR1, and the purpose of this CR is to fix this error and maintain consistency</w:t>
            </w:r>
            <w:r>
              <w:rPr>
                <w:rFonts w:hint="eastAsia"/>
                <w:noProof/>
                <w:lang w:eastAsia="zh-CN"/>
              </w:rPr>
              <w:t>.</w:t>
            </w:r>
          </w:p>
        </w:tc>
      </w:tr>
      <w:tr w:rsidR="00F3243A" w:rsidRPr="002F4488" w:rsidTr="009A4C3E">
        <w:tc>
          <w:tcPr>
            <w:tcW w:w="2694" w:type="dxa"/>
            <w:gridSpan w:val="2"/>
            <w:tcBorders>
              <w:left w:val="single" w:sz="4" w:space="0" w:color="auto"/>
            </w:tcBorders>
          </w:tcPr>
          <w:p w:rsidR="00F3243A" w:rsidRPr="00963D7E" w:rsidRDefault="00F3243A" w:rsidP="009A4C3E">
            <w:pPr>
              <w:spacing w:after="0"/>
              <w:rPr>
                <w:rFonts w:ascii="Arial" w:hAnsi="Arial"/>
                <w:b/>
                <w:i/>
                <w:noProof/>
                <w:sz w:val="8"/>
                <w:szCs w:val="8"/>
              </w:rPr>
            </w:pPr>
          </w:p>
        </w:tc>
        <w:tc>
          <w:tcPr>
            <w:tcW w:w="6946" w:type="dxa"/>
            <w:gridSpan w:val="9"/>
            <w:tcBorders>
              <w:right w:val="single" w:sz="4" w:space="0" w:color="auto"/>
            </w:tcBorders>
          </w:tcPr>
          <w:p w:rsidR="00F3243A" w:rsidRDefault="00F3243A" w:rsidP="00915518">
            <w:pPr>
              <w:pStyle w:val="CRCoverPage"/>
              <w:spacing w:after="0"/>
              <w:rPr>
                <w:noProof/>
                <w:sz w:val="8"/>
                <w:szCs w:val="8"/>
              </w:rPr>
            </w:pPr>
          </w:p>
        </w:tc>
      </w:tr>
      <w:tr w:rsidR="00F3243A" w:rsidRPr="002F4488" w:rsidTr="009A4C3E">
        <w:tc>
          <w:tcPr>
            <w:tcW w:w="2694" w:type="dxa"/>
            <w:gridSpan w:val="2"/>
            <w:tcBorders>
              <w:left w:val="single" w:sz="4" w:space="0" w:color="auto"/>
            </w:tcBorders>
          </w:tcPr>
          <w:p w:rsidR="00F3243A" w:rsidRPr="002F4488" w:rsidRDefault="00F3243A"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F3243A" w:rsidRPr="007C213D" w:rsidRDefault="00F3243A" w:rsidP="00915518">
            <w:pPr>
              <w:pStyle w:val="CRCoverPage"/>
              <w:spacing w:after="0"/>
              <w:ind w:left="100"/>
              <w:rPr>
                <w:noProof/>
              </w:rPr>
            </w:pPr>
            <w:r>
              <w:rPr>
                <w:noProof/>
              </w:rPr>
              <w:t>Modify th</w:t>
            </w:r>
            <w:r>
              <w:rPr>
                <w:rFonts w:hint="eastAsia"/>
                <w:noProof/>
              </w:rPr>
              <w:t>e</w:t>
            </w:r>
            <w:r>
              <w:rPr>
                <w:noProof/>
              </w:rPr>
              <w:t xml:space="preserve"> </w:t>
            </w:r>
            <w:r w:rsidRPr="007C213D">
              <w:rPr>
                <w:noProof/>
              </w:rPr>
              <w:t>maxUplinkDutyCycle</w:t>
            </w:r>
            <w:r>
              <w:rPr>
                <w:noProof/>
              </w:rPr>
              <w:t xml:space="preserve"> to </w:t>
            </w:r>
            <w:r w:rsidRPr="007C213D">
              <w:rPr>
                <w:noProof/>
              </w:rPr>
              <w:t>maxUplinkDutyCycle-PC2-FR1</w:t>
            </w:r>
          </w:p>
          <w:p w:rsidR="00F3243A" w:rsidRPr="007C213D" w:rsidRDefault="00F3243A" w:rsidP="00915518">
            <w:pPr>
              <w:pStyle w:val="CRCoverPage"/>
              <w:spacing w:after="0"/>
              <w:ind w:left="100"/>
              <w:rPr>
                <w:noProof/>
                <w:lang w:val="en-US" w:eastAsia="zh-CN"/>
              </w:rPr>
            </w:pPr>
          </w:p>
        </w:tc>
      </w:tr>
      <w:tr w:rsidR="00F3243A" w:rsidRPr="002F4488" w:rsidTr="009A4C3E">
        <w:tc>
          <w:tcPr>
            <w:tcW w:w="2694" w:type="dxa"/>
            <w:gridSpan w:val="2"/>
            <w:tcBorders>
              <w:left w:val="single" w:sz="4" w:space="0" w:color="auto"/>
            </w:tcBorders>
          </w:tcPr>
          <w:p w:rsidR="00F3243A" w:rsidRPr="002F4488" w:rsidRDefault="00F3243A" w:rsidP="009A4C3E">
            <w:pPr>
              <w:spacing w:after="0"/>
              <w:rPr>
                <w:rFonts w:ascii="Arial" w:hAnsi="Arial"/>
                <w:b/>
                <w:i/>
                <w:noProof/>
                <w:sz w:val="8"/>
                <w:szCs w:val="8"/>
              </w:rPr>
            </w:pPr>
          </w:p>
        </w:tc>
        <w:tc>
          <w:tcPr>
            <w:tcW w:w="6946" w:type="dxa"/>
            <w:gridSpan w:val="9"/>
            <w:tcBorders>
              <w:right w:val="single" w:sz="4" w:space="0" w:color="auto"/>
            </w:tcBorders>
          </w:tcPr>
          <w:p w:rsidR="00F3243A" w:rsidRPr="00B60B69" w:rsidRDefault="00F3243A" w:rsidP="00915518">
            <w:pPr>
              <w:pStyle w:val="CRCoverPage"/>
              <w:spacing w:after="0"/>
              <w:rPr>
                <w:noProof/>
                <w:sz w:val="8"/>
                <w:szCs w:val="8"/>
              </w:rPr>
            </w:pPr>
          </w:p>
        </w:tc>
      </w:tr>
      <w:tr w:rsidR="00F3243A" w:rsidRPr="002F4488" w:rsidTr="009A4C3E">
        <w:tc>
          <w:tcPr>
            <w:tcW w:w="2694" w:type="dxa"/>
            <w:gridSpan w:val="2"/>
            <w:tcBorders>
              <w:left w:val="single" w:sz="4" w:space="0" w:color="auto"/>
              <w:bottom w:val="single" w:sz="4" w:space="0" w:color="auto"/>
            </w:tcBorders>
          </w:tcPr>
          <w:p w:rsidR="00F3243A" w:rsidRPr="002F4488" w:rsidRDefault="00F3243A"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F3243A" w:rsidRPr="007C213D" w:rsidRDefault="00F3243A" w:rsidP="00915518">
            <w:pPr>
              <w:pStyle w:val="CRCoverPage"/>
              <w:spacing w:after="0"/>
              <w:ind w:left="100"/>
              <w:rPr>
                <w:noProof/>
                <w:lang w:eastAsia="zh-CN"/>
              </w:rPr>
            </w:pPr>
            <w:r>
              <w:rPr>
                <w:noProof/>
              </w:rPr>
              <w:t xml:space="preserve">no such </w:t>
            </w:r>
            <w:r>
              <w:rPr>
                <w:rFonts w:hint="eastAsia"/>
                <w:noProof/>
                <w:lang w:eastAsia="zh-CN"/>
              </w:rPr>
              <w:t>UE capability as maxUplinkDutyCycle for PC1.5 UE</w:t>
            </w:r>
          </w:p>
          <w:p w:rsidR="00F3243A" w:rsidRPr="00564552" w:rsidRDefault="00F3243A" w:rsidP="00915518">
            <w:pPr>
              <w:pStyle w:val="CRCoverPage"/>
              <w:spacing w:after="0"/>
              <w:ind w:left="100"/>
              <w:rPr>
                <w:noProof/>
              </w:rPr>
            </w:pP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84FDC" w:rsidP="00EF0D3C">
            <w:pPr>
              <w:spacing w:after="0"/>
              <w:rPr>
                <w:rFonts w:ascii="Arial" w:hAnsi="Arial"/>
                <w:noProof/>
                <w:lang w:eastAsia="zh-CN"/>
              </w:rPr>
            </w:pPr>
            <w:r>
              <w:rPr>
                <w:rFonts w:ascii="Arial" w:hAnsi="Arial" w:hint="eastAsia"/>
                <w:noProof/>
                <w:lang w:eastAsia="zh-CN"/>
              </w:rPr>
              <w:t>6.</w:t>
            </w:r>
            <w:r w:rsidR="0052722D">
              <w:rPr>
                <w:rFonts w:ascii="Arial" w:hAnsi="Arial" w:hint="eastAsia"/>
                <w:noProof/>
                <w:lang w:eastAsia="zh-CN"/>
              </w:rPr>
              <w:t>2.1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D43552" w:rsidP="00CE3B75">
            <w:pPr>
              <w:pStyle w:val="CRCoverPage"/>
              <w:spacing w:after="0"/>
              <w:ind w:left="100"/>
              <w:rPr>
                <w:noProof/>
                <w:lang w:eastAsia="zh-CN"/>
              </w:rPr>
            </w:pPr>
            <w:r>
              <w:rPr>
                <w:rFonts w:hint="eastAsia"/>
                <w:noProof/>
                <w:lang w:eastAsia="zh-CN"/>
              </w:rPr>
              <w:t>Rev of R4-2108940</w:t>
            </w: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AF1F00" w:rsidRPr="001C0CC4" w:rsidRDefault="00AF1F00" w:rsidP="00AF1F00">
      <w:pPr>
        <w:pStyle w:val="30"/>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59649949"/>
      <w:bookmarkStart w:id="11" w:name="_Toc61357213"/>
      <w:bookmarkStart w:id="12" w:name="_Toc61358987"/>
      <w:bookmarkStart w:id="13" w:name="_Toc67915924"/>
      <w:r w:rsidRPr="001C0CC4">
        <w:t>6.2.1</w:t>
      </w:r>
      <w:r w:rsidRPr="001C0CC4">
        <w:tab/>
      </w:r>
      <w:r w:rsidRPr="001C0CC4">
        <w:rPr>
          <w:lang w:eastAsia="zh-CN"/>
        </w:rPr>
        <w:t xml:space="preserve">UE </w:t>
      </w:r>
      <w:r w:rsidRPr="001C0CC4">
        <w:t>maximum output power</w:t>
      </w:r>
      <w:bookmarkEnd w:id="2"/>
      <w:bookmarkEnd w:id="3"/>
      <w:bookmarkEnd w:id="4"/>
      <w:bookmarkEnd w:id="5"/>
      <w:bookmarkEnd w:id="6"/>
      <w:bookmarkEnd w:id="7"/>
      <w:bookmarkEnd w:id="8"/>
      <w:bookmarkEnd w:id="9"/>
      <w:bookmarkEnd w:id="10"/>
      <w:bookmarkEnd w:id="11"/>
      <w:bookmarkEnd w:id="12"/>
      <w:bookmarkEnd w:id="13"/>
    </w:p>
    <w:p w:rsidR="00AF1F00" w:rsidRPr="001C0CC4" w:rsidRDefault="00AF1F00" w:rsidP="00AF1F00">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AF1F00" w:rsidRPr="001C0CC4" w:rsidRDefault="00AF1F00" w:rsidP="00AF1F00">
      <w:pPr>
        <w:pStyle w:val="TH"/>
        <w:outlineLvl w:val="0"/>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AF1F00" w:rsidRDefault="00AF1F00" w:rsidP="004A0A3E">
            <w:pPr>
              <w:pStyle w:val="TAH"/>
            </w:pPr>
            <w:r w:rsidRPr="001C0CC4">
              <w:t>NR</w:t>
            </w:r>
          </w:p>
          <w:p w:rsidR="00AF1F00" w:rsidRPr="001C0CC4" w:rsidRDefault="00AF1F00" w:rsidP="004A0A3E">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F1F00" w:rsidRPr="001C0CC4" w:rsidRDefault="00AF1F00" w:rsidP="004A0A3E">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F1F00" w:rsidRPr="001C0CC4" w:rsidRDefault="00AF1F00" w:rsidP="004A0A3E">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F1F00" w:rsidRPr="001C0CC4" w:rsidRDefault="00AF1F00" w:rsidP="004A0A3E">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F1F00" w:rsidRPr="001C0CC4" w:rsidRDefault="00AF1F00" w:rsidP="004A0A3E">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F1F00" w:rsidRPr="001C0CC4" w:rsidRDefault="00AF1F00" w:rsidP="004A0A3E">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F1F00" w:rsidRPr="001C0CC4" w:rsidRDefault="00AF1F00" w:rsidP="004A0A3E">
            <w:pPr>
              <w:pStyle w:val="TAH"/>
            </w:pPr>
            <w:r w:rsidRPr="001C0CC4">
              <w:t>Tolerance (dB)</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A67084">
              <w:rPr>
                <w:lang w:val="en-US"/>
              </w:rPr>
              <w:t>31</w:t>
            </w:r>
            <w:r w:rsidRPr="00A6708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+2/-2.5</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2013C1" w:rsidRDefault="00AF1F00" w:rsidP="004A0A3E">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cs="Arial"/>
                <w:szCs w:val="18"/>
                <w:lang w:eastAsia="ja-JP"/>
              </w:rPr>
              <w:t>+2/-3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D386E">
              <w:rPr>
                <w:rFonts w:cs="Arial"/>
                <w:szCs w:val="18"/>
              </w:rPr>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+2/-2.5</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±2/-2.5</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495FE7">
              <w:t>±2</w:t>
            </w:r>
            <w:r>
              <w:rPr>
                <w:vertAlign w:val="superscript"/>
              </w:rPr>
              <w:t>3, 4</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495FE7">
              <w:t>±2</w:t>
            </w:r>
            <w:r>
              <w:rPr>
                <w:vertAlign w:val="superscript"/>
              </w:rPr>
              <w:t>3, 4</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495FE7">
              <w:t>±2</w:t>
            </w:r>
            <w:r>
              <w:rPr>
                <w:vertAlign w:val="superscript"/>
              </w:rPr>
              <w:t>3, 4</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495FE7">
              <w:t>±2</w:t>
            </w:r>
            <w:r>
              <w:rPr>
                <w:vertAlign w:val="superscript"/>
              </w:rPr>
              <w:t>3, 4</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414DAE">
              <w:t>±2</w:t>
            </w:r>
          </w:p>
        </w:tc>
      </w:tr>
      <w:tr w:rsidR="00AF1F00" w:rsidRPr="001C0CC4" w:rsidTr="004A0A3E">
        <w:tc>
          <w:tcPr>
            <w:tcW w:w="9134" w:type="dxa"/>
            <w:gridSpan w:val="9"/>
            <w:tcBorders>
              <w:top w:val="single" w:sz="4" w:space="0" w:color="auto"/>
              <w:left w:val="single" w:sz="4" w:space="0" w:color="auto"/>
              <w:bottom w:val="single" w:sz="4" w:space="0" w:color="auto"/>
              <w:right w:val="single" w:sz="4" w:space="0" w:color="auto"/>
            </w:tcBorders>
          </w:tcPr>
          <w:p w:rsidR="00AF1F00" w:rsidRPr="001C0CC4" w:rsidRDefault="00AF1F00" w:rsidP="004A0A3E">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AF1F00" w:rsidRPr="001C0CC4" w:rsidRDefault="00AF1F00" w:rsidP="004A0A3E">
            <w:pPr>
              <w:pStyle w:val="TAN"/>
            </w:pPr>
            <w:r w:rsidRPr="001C0CC4">
              <w:t>NOTE 2:</w:t>
            </w:r>
            <w:r w:rsidRPr="001C0CC4">
              <w:tab/>
              <w:t>Power</w:t>
            </w:r>
            <w:r w:rsidRPr="001C0CC4">
              <w:rPr>
                <w:vertAlign w:val="subscript"/>
              </w:rPr>
              <w:t xml:space="preserve"> </w:t>
            </w:r>
            <w:r w:rsidRPr="001C0CC4">
              <w:t>class 3 is default power class unless otherwise stated</w:t>
            </w:r>
          </w:p>
          <w:p w:rsidR="00AF1F00" w:rsidRDefault="00AF1F00" w:rsidP="004A0A3E">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AF1F00" w:rsidRDefault="00AF1F00" w:rsidP="004A0A3E">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rsidR="00AF1F00" w:rsidRDefault="00AF1F00" w:rsidP="004A0A3E">
            <w:pPr>
              <w:pStyle w:val="TAN"/>
            </w:pPr>
            <w:r>
              <w:t>NOTE 5:</w:t>
            </w:r>
            <w:r w:rsidRPr="001C0CC4">
              <w:tab/>
            </w:r>
            <w:r>
              <w:t>Achieved via dual Tx</w:t>
            </w:r>
          </w:p>
          <w:p w:rsidR="00AF1F00" w:rsidRPr="001C0CC4" w:rsidRDefault="00AF1F00" w:rsidP="004A0A3E">
            <w:pPr>
              <w:pStyle w:val="TAN"/>
            </w:pPr>
            <w:r w:rsidRPr="001C19E7">
              <w:t xml:space="preserve">NOTE </w:t>
            </w:r>
            <w:r>
              <w:t>6</w:t>
            </w:r>
            <w:r w:rsidRPr="001C19E7">
              <w:t>:</w:t>
            </w:r>
            <w:r w:rsidRPr="001C19E7">
              <w:tab/>
            </w:r>
            <w:r w:rsidRPr="00A67084">
              <w:t>Generally, PC1 UE for Band n14 is not targeted for smartphone form factor. The UE power class 1 requirements for Band n14 are applicable for public safety scenario only.</w:t>
            </w:r>
          </w:p>
        </w:tc>
      </w:tr>
    </w:tbl>
    <w:p w:rsidR="00AF1F00" w:rsidRPr="001C0CC4" w:rsidRDefault="00AF1F00" w:rsidP="00AF1F00"/>
    <w:p w:rsidR="00B56D3E" w:rsidRPr="001C0CC4" w:rsidRDefault="00B56D3E" w:rsidP="00B56D3E">
      <w:bookmarkStart w:id="14" w:name="_Hlk494452010"/>
      <w:r w:rsidRPr="001C0CC4">
        <w:t>If a UE supports a different power class than the default UE power class for the band and the supported power class enables the higher maximum output power than that of the default power class:</w:t>
      </w:r>
    </w:p>
    <w:p w:rsidR="00B56D3E" w:rsidRPr="001C0CC4" w:rsidRDefault="00B56D3E" w:rsidP="00B56D3E">
      <w:pPr>
        <w:pStyle w:val="B10"/>
      </w:pPr>
      <w:r w:rsidRPr="001C0CC4">
        <w:lastRenderedPageBreak/>
        <w:t>-</w:t>
      </w:r>
      <w:r w:rsidRPr="001C0CC4">
        <w:tab/>
        <w:t xml:space="preserve">if the field of UE capability </w:t>
      </w:r>
      <w:bookmarkStart w:id="15" w:name="OLE_LINK11"/>
      <w:bookmarkStart w:id="16" w:name="OLE_LINK12"/>
      <w:r w:rsidRPr="00EE474D">
        <w:rPr>
          <w:i/>
        </w:rPr>
        <w:t>maxUplinkDutyCycle-PC2-FR1</w:t>
      </w:r>
      <w:r w:rsidRPr="001C0CC4">
        <w:t xml:space="preserve"> </w:t>
      </w:r>
      <w:bookmarkEnd w:id="15"/>
      <w:bookmarkEnd w:id="16"/>
      <w:r w:rsidRPr="001C0CC4">
        <w:t>is absent and the percentage of uplink symbols transmitted in a certain evaluation period is larger than 50% (The exact evaluation period is no less than one radio frame); or</w:t>
      </w:r>
    </w:p>
    <w:p w:rsidR="00B56D3E" w:rsidRPr="001C0CC4" w:rsidRDefault="00B56D3E" w:rsidP="00B56D3E">
      <w:pPr>
        <w:pStyle w:val="B1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B56D3E" w:rsidRPr="001C0CC4" w:rsidRDefault="00B56D3E" w:rsidP="00B56D3E">
      <w:pPr>
        <w:pStyle w:val="B10"/>
      </w:pPr>
      <w:r w:rsidRPr="001C0CC4">
        <w:t>-</w:t>
      </w:r>
      <w:r w:rsidRPr="001C0CC4">
        <w:tab/>
        <w:t>if the IE P-Max as defined in TS 38.331 [7] is provided and set to the maximum output power of the default power class or lower;</w:t>
      </w:r>
    </w:p>
    <w:p w:rsidR="00B56D3E" w:rsidRDefault="00B56D3E" w:rsidP="00B56D3E">
      <w:pPr>
        <w:pStyle w:val="B1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B56D3E" w:rsidRPr="00B76354" w:rsidRDefault="00B56D3E" w:rsidP="00B56D3E">
      <w:pPr>
        <w:pStyle w:val="B10"/>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rsidR="00B56D3E" w:rsidRPr="00B76354" w:rsidRDefault="00B56D3E" w:rsidP="00B56D3E">
      <w:pPr>
        <w:pStyle w:val="B10"/>
      </w:pPr>
      <w:r w:rsidRPr="00B76354">
        <w:t>-</w:t>
      </w:r>
      <w:r w:rsidRPr="00B76354">
        <w:tab/>
        <w:t xml:space="preserve">if the field of UE capability </w:t>
      </w:r>
      <w:ins w:id="17" w:author="cmcc" w:date="2021-03-24T11:33:00Z">
        <w:r w:rsidRPr="00EE474D">
          <w:rPr>
            <w:i/>
          </w:rPr>
          <w:t>maxUplinkDutyCycle-PC2-FR1</w:t>
        </w:r>
        <w:r w:rsidRPr="001C0CC4">
          <w:t xml:space="preserve"> </w:t>
        </w:r>
      </w:ins>
      <w:del w:id="18" w:author="cmcc" w:date="2021-03-24T11:33:00Z">
        <w:r w:rsidRPr="00B76354" w:rsidDel="003E4DA5">
          <w:delText xml:space="preserve">maxUplinkDutyCycle </w:delText>
        </w:r>
      </w:del>
      <w:r w:rsidRPr="00B76354">
        <w:t>is absent and the percentage of uplink symbols transmitted in a certain evaluation period is larger than 25% (The exact evaluation period is no less than one radio frame); or</w:t>
      </w:r>
    </w:p>
    <w:p w:rsidR="00B56D3E" w:rsidRPr="001C0CC4" w:rsidRDefault="00B56D3E" w:rsidP="00B56D3E">
      <w:pPr>
        <w:pStyle w:val="B10"/>
      </w:pPr>
      <w:r w:rsidRPr="00B76354">
        <w:t>-</w:t>
      </w:r>
      <w:r w:rsidRPr="00B76354">
        <w:tab/>
        <w:t xml:space="preserve">if the field of UE capability </w:t>
      </w:r>
      <w:ins w:id="19" w:author="cmcc" w:date="2021-03-24T11:33:00Z">
        <w:r w:rsidRPr="00EE474D">
          <w:rPr>
            <w:i/>
          </w:rPr>
          <w:t>maxUplinkDutyCycle-PC2-FR1</w:t>
        </w:r>
      </w:ins>
      <w:del w:id="20" w:author="cmcc" w:date="2021-03-24T11:33:00Z">
        <w:r w:rsidRPr="00B76354" w:rsidDel="003E4DA5">
          <w:delText>maxUplinkDutyCycle</w:delText>
        </w:r>
      </w:del>
      <w:r w:rsidRPr="00B76354">
        <w:t xml:space="preserve"> is not absent and the percentage of uplink symbols transmitted in a certain evaluation period is larger than </w:t>
      </w:r>
      <w:ins w:id="21" w:author="cmcc" w:date="2021-05-24T14:12:00Z">
        <w:r w:rsidR="00970FB5">
          <w:rPr>
            <w:rFonts w:eastAsiaTheme="minorEastAsia"/>
            <w:color w:val="0070C0"/>
            <w:lang w:val="en-US" w:eastAsia="zh-CN"/>
          </w:rPr>
          <w:t>0.5*</w:t>
        </w:r>
        <w:r w:rsidR="00970FB5" w:rsidRPr="00970FB5">
          <w:rPr>
            <w:rFonts w:eastAsiaTheme="minorEastAsia"/>
            <w:i/>
            <w:color w:val="0070C0"/>
            <w:lang w:val="en-US" w:eastAsia="zh-CN"/>
          </w:rPr>
          <w:t>maxUplinkDutyCycle-PC2-FR1</w:t>
        </w:r>
        <w:r w:rsidR="00970FB5">
          <w:rPr>
            <w:rFonts w:eastAsiaTheme="minorEastAsia"/>
            <w:color w:val="0070C0"/>
            <w:lang w:val="en-US" w:eastAsia="zh-CN"/>
          </w:rPr>
          <w:t>.</w:t>
        </w:r>
      </w:ins>
      <w:del w:id="22" w:author="cmcc" w:date="2021-05-24T14:12:00Z">
        <w:r w:rsidRPr="00B76354" w:rsidDel="00970FB5">
          <w:delText xml:space="preserve">maxUplinkDutyCycle/2 </w:delText>
        </w:r>
      </w:del>
      <w:r w:rsidRPr="00B76354">
        <w:t>(The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rsidR="00B56D3E" w:rsidRPr="001C0CC4" w:rsidRDefault="00B56D3E" w:rsidP="00B56D3E">
      <w:pPr>
        <w:pStyle w:val="B10"/>
      </w:pPr>
      <w:r w:rsidRPr="001C0CC4">
        <w:t>-</w:t>
      </w:r>
      <w:r w:rsidRPr="001C0CC4">
        <w:tab/>
      </w:r>
      <w:r>
        <w:t xml:space="preserve">else </w:t>
      </w:r>
      <w:r w:rsidRPr="001C0CC4">
        <w:t xml:space="preserve">shall apply all requirements for the supported power class and set the configured transmitted power as specified in </w:t>
      </w:r>
      <w:r>
        <w:t>clause</w:t>
      </w:r>
      <w:r w:rsidRPr="001C0CC4">
        <w:t xml:space="preserve"> 6.2.4.</w:t>
      </w:r>
    </w:p>
    <w:bookmarkEnd w:id="14"/>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2E3" w:rsidRDefault="003732E3">
      <w:r>
        <w:separator/>
      </w:r>
    </w:p>
    <w:p w:rsidR="003732E3" w:rsidRDefault="003732E3"/>
  </w:endnote>
  <w:endnote w:type="continuationSeparator" w:id="0">
    <w:p w:rsidR="003732E3" w:rsidRDefault="003732E3">
      <w:r>
        <w:continuationSeparator/>
      </w:r>
    </w:p>
    <w:p w:rsidR="003732E3" w:rsidRDefault="003732E3"/>
  </w:endnote>
  <w:endnote w:type="continuationNotice" w:id="1">
    <w:p w:rsidR="003732E3" w:rsidRDefault="003732E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µEI?"/>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2E3" w:rsidRDefault="003732E3">
      <w:r>
        <w:separator/>
      </w:r>
    </w:p>
    <w:p w:rsidR="003732E3" w:rsidRDefault="003732E3"/>
  </w:footnote>
  <w:footnote w:type="continuationSeparator" w:id="0">
    <w:p w:rsidR="003732E3" w:rsidRDefault="003732E3">
      <w:r>
        <w:continuationSeparator/>
      </w:r>
    </w:p>
    <w:p w:rsidR="003732E3" w:rsidRDefault="003732E3"/>
  </w:footnote>
  <w:footnote w:type="continuationNotice" w:id="1">
    <w:p w:rsidR="003732E3" w:rsidRDefault="003732E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230C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D47AB8">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5"/>
  </w:num>
  <w:num w:numId="4">
    <w:abstractNumId w:val="18"/>
  </w:num>
  <w:num w:numId="5">
    <w:abstractNumId w:val="13"/>
  </w:num>
  <w:num w:numId="6">
    <w:abstractNumId w:val="22"/>
  </w:num>
  <w:num w:numId="7">
    <w:abstractNumId w:val="24"/>
  </w:num>
  <w:num w:numId="8">
    <w:abstractNumId w:val="25"/>
  </w:num>
  <w:num w:numId="9">
    <w:abstractNumId w:val="10"/>
  </w:num>
  <w:num w:numId="10">
    <w:abstractNumId w:val="6"/>
  </w:num>
  <w:num w:numId="11">
    <w:abstractNumId w:val="15"/>
  </w:num>
  <w:num w:numId="12">
    <w:abstractNumId w:val="17"/>
  </w:num>
  <w:num w:numId="13">
    <w:abstractNumId w:val="12"/>
  </w:num>
  <w:num w:numId="14">
    <w:abstractNumId w:val="21"/>
  </w:num>
  <w:num w:numId="15">
    <w:abstractNumId w:val="0"/>
  </w:num>
  <w:num w:numId="16">
    <w:abstractNumId w:val="20"/>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19"/>
  </w:num>
  <w:num w:numId="24">
    <w:abstractNumId w:val="8"/>
  </w:num>
  <w:num w:numId="25">
    <w:abstractNumId w:val="1"/>
  </w:num>
  <w:num w:numId="26">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6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596"/>
    <w:rsid w:val="0000468E"/>
    <w:rsid w:val="0000477B"/>
    <w:rsid w:val="00004B1F"/>
    <w:rsid w:val="0000659A"/>
    <w:rsid w:val="00010C59"/>
    <w:rsid w:val="000151E2"/>
    <w:rsid w:val="000176E4"/>
    <w:rsid w:val="00017A17"/>
    <w:rsid w:val="00021452"/>
    <w:rsid w:val="000215EA"/>
    <w:rsid w:val="00022E4A"/>
    <w:rsid w:val="000234D0"/>
    <w:rsid w:val="000254D0"/>
    <w:rsid w:val="000259F0"/>
    <w:rsid w:val="000323F7"/>
    <w:rsid w:val="00034CC3"/>
    <w:rsid w:val="000354AA"/>
    <w:rsid w:val="00040BEF"/>
    <w:rsid w:val="00044624"/>
    <w:rsid w:val="00044897"/>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73B8"/>
    <w:rsid w:val="001310A1"/>
    <w:rsid w:val="0013221E"/>
    <w:rsid w:val="001330A2"/>
    <w:rsid w:val="00133CBF"/>
    <w:rsid w:val="001357BA"/>
    <w:rsid w:val="00142FE0"/>
    <w:rsid w:val="00145CBF"/>
    <w:rsid w:val="00145D43"/>
    <w:rsid w:val="0015133E"/>
    <w:rsid w:val="00156F51"/>
    <w:rsid w:val="00160755"/>
    <w:rsid w:val="0016155F"/>
    <w:rsid w:val="001618DF"/>
    <w:rsid w:val="00163AA7"/>
    <w:rsid w:val="001646ED"/>
    <w:rsid w:val="00167B1A"/>
    <w:rsid w:val="00172487"/>
    <w:rsid w:val="00176554"/>
    <w:rsid w:val="00181694"/>
    <w:rsid w:val="001837BE"/>
    <w:rsid w:val="0018506F"/>
    <w:rsid w:val="001874A5"/>
    <w:rsid w:val="00187BA5"/>
    <w:rsid w:val="00191D02"/>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0679"/>
    <w:rsid w:val="00204A46"/>
    <w:rsid w:val="00205BA2"/>
    <w:rsid w:val="0021042A"/>
    <w:rsid w:val="0021185C"/>
    <w:rsid w:val="00212E6D"/>
    <w:rsid w:val="00217C2D"/>
    <w:rsid w:val="00223F8E"/>
    <w:rsid w:val="002257B8"/>
    <w:rsid w:val="00226A7B"/>
    <w:rsid w:val="0022753A"/>
    <w:rsid w:val="00230CAB"/>
    <w:rsid w:val="00233050"/>
    <w:rsid w:val="002333C0"/>
    <w:rsid w:val="00236443"/>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53D5"/>
    <w:rsid w:val="002974C3"/>
    <w:rsid w:val="002A01CC"/>
    <w:rsid w:val="002B240F"/>
    <w:rsid w:val="002B2848"/>
    <w:rsid w:val="002B2B7A"/>
    <w:rsid w:val="002B2D51"/>
    <w:rsid w:val="002B45FF"/>
    <w:rsid w:val="002B5741"/>
    <w:rsid w:val="002C0282"/>
    <w:rsid w:val="002D7929"/>
    <w:rsid w:val="002E328B"/>
    <w:rsid w:val="002E3373"/>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32E3"/>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C46"/>
    <w:rsid w:val="003D3E72"/>
    <w:rsid w:val="003D559E"/>
    <w:rsid w:val="003D5A6F"/>
    <w:rsid w:val="003D61D8"/>
    <w:rsid w:val="003E1A36"/>
    <w:rsid w:val="003E3330"/>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6721"/>
    <w:rsid w:val="004B75B7"/>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89D"/>
    <w:rsid w:val="00504DD5"/>
    <w:rsid w:val="00504E23"/>
    <w:rsid w:val="00505B4D"/>
    <w:rsid w:val="00507485"/>
    <w:rsid w:val="00510613"/>
    <w:rsid w:val="00514C90"/>
    <w:rsid w:val="0051580D"/>
    <w:rsid w:val="00521239"/>
    <w:rsid w:val="00521382"/>
    <w:rsid w:val="0052722D"/>
    <w:rsid w:val="005304E0"/>
    <w:rsid w:val="005305CA"/>
    <w:rsid w:val="00530AA0"/>
    <w:rsid w:val="00530DBD"/>
    <w:rsid w:val="0053738F"/>
    <w:rsid w:val="00543729"/>
    <w:rsid w:val="00546F46"/>
    <w:rsid w:val="00550D0E"/>
    <w:rsid w:val="005518EF"/>
    <w:rsid w:val="0056487D"/>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A412C"/>
    <w:rsid w:val="005B04B8"/>
    <w:rsid w:val="005B1122"/>
    <w:rsid w:val="005B28AB"/>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17D96"/>
    <w:rsid w:val="00621188"/>
    <w:rsid w:val="0062196C"/>
    <w:rsid w:val="006234C7"/>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4B82"/>
    <w:rsid w:val="00686442"/>
    <w:rsid w:val="00691005"/>
    <w:rsid w:val="00694D11"/>
    <w:rsid w:val="00695479"/>
    <w:rsid w:val="00695808"/>
    <w:rsid w:val="00695BE5"/>
    <w:rsid w:val="006A0B7B"/>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0A9D"/>
    <w:rsid w:val="006E1737"/>
    <w:rsid w:val="006E1D23"/>
    <w:rsid w:val="006E1E62"/>
    <w:rsid w:val="006E21FB"/>
    <w:rsid w:val="006E44F7"/>
    <w:rsid w:val="006E606C"/>
    <w:rsid w:val="006F3A2A"/>
    <w:rsid w:val="006F7C60"/>
    <w:rsid w:val="00701BDB"/>
    <w:rsid w:val="00702758"/>
    <w:rsid w:val="007055CA"/>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8E"/>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015"/>
    <w:rsid w:val="007B2ADF"/>
    <w:rsid w:val="007B512A"/>
    <w:rsid w:val="007B52F1"/>
    <w:rsid w:val="007B653D"/>
    <w:rsid w:val="007C0948"/>
    <w:rsid w:val="007C1EFE"/>
    <w:rsid w:val="007C2041"/>
    <w:rsid w:val="007C2097"/>
    <w:rsid w:val="007C213A"/>
    <w:rsid w:val="007D0515"/>
    <w:rsid w:val="007D19E4"/>
    <w:rsid w:val="007D443E"/>
    <w:rsid w:val="007D5142"/>
    <w:rsid w:val="007D6A07"/>
    <w:rsid w:val="007D725E"/>
    <w:rsid w:val="007D7755"/>
    <w:rsid w:val="007E1F60"/>
    <w:rsid w:val="007E3BA6"/>
    <w:rsid w:val="007E4B8E"/>
    <w:rsid w:val="007E50E0"/>
    <w:rsid w:val="007F0820"/>
    <w:rsid w:val="007F26C5"/>
    <w:rsid w:val="007F4D6B"/>
    <w:rsid w:val="007F6BA6"/>
    <w:rsid w:val="007F71B6"/>
    <w:rsid w:val="007F780F"/>
    <w:rsid w:val="00802564"/>
    <w:rsid w:val="00803016"/>
    <w:rsid w:val="00805018"/>
    <w:rsid w:val="00805875"/>
    <w:rsid w:val="008065AC"/>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3D7E"/>
    <w:rsid w:val="00966B96"/>
    <w:rsid w:val="00970FB5"/>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D52"/>
    <w:rsid w:val="00A16EAE"/>
    <w:rsid w:val="00A20935"/>
    <w:rsid w:val="00A22AFE"/>
    <w:rsid w:val="00A245D8"/>
    <w:rsid w:val="00A246B6"/>
    <w:rsid w:val="00A247BF"/>
    <w:rsid w:val="00A24FD0"/>
    <w:rsid w:val="00A254A3"/>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B68C5"/>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1F00"/>
    <w:rsid w:val="00AF37A9"/>
    <w:rsid w:val="00B01638"/>
    <w:rsid w:val="00B01F30"/>
    <w:rsid w:val="00B03145"/>
    <w:rsid w:val="00B0558C"/>
    <w:rsid w:val="00B06046"/>
    <w:rsid w:val="00B06B7B"/>
    <w:rsid w:val="00B11B66"/>
    <w:rsid w:val="00B13B14"/>
    <w:rsid w:val="00B2296F"/>
    <w:rsid w:val="00B23386"/>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6BD1"/>
    <w:rsid w:val="00B56D3E"/>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2C96"/>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3F37"/>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3552"/>
    <w:rsid w:val="00D46012"/>
    <w:rsid w:val="00D4757B"/>
    <w:rsid w:val="00D47AB8"/>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2E88"/>
    <w:rsid w:val="00DC6207"/>
    <w:rsid w:val="00DC795B"/>
    <w:rsid w:val="00DC7CCC"/>
    <w:rsid w:val="00DD208B"/>
    <w:rsid w:val="00DE198D"/>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3B19"/>
    <w:rsid w:val="00E1485F"/>
    <w:rsid w:val="00E15130"/>
    <w:rsid w:val="00E16BC1"/>
    <w:rsid w:val="00E16DF6"/>
    <w:rsid w:val="00E20FD5"/>
    <w:rsid w:val="00E227BD"/>
    <w:rsid w:val="00E2481B"/>
    <w:rsid w:val="00E2532D"/>
    <w:rsid w:val="00E426D1"/>
    <w:rsid w:val="00E501A4"/>
    <w:rsid w:val="00E50A3E"/>
    <w:rsid w:val="00E53103"/>
    <w:rsid w:val="00E54130"/>
    <w:rsid w:val="00E54519"/>
    <w:rsid w:val="00E54D9C"/>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C1761"/>
    <w:rsid w:val="00EC3296"/>
    <w:rsid w:val="00EC339E"/>
    <w:rsid w:val="00EC41DE"/>
    <w:rsid w:val="00EC64D7"/>
    <w:rsid w:val="00EE1302"/>
    <w:rsid w:val="00EE6CD6"/>
    <w:rsid w:val="00EE7D7C"/>
    <w:rsid w:val="00EF0D3C"/>
    <w:rsid w:val="00EF40DE"/>
    <w:rsid w:val="00EF547E"/>
    <w:rsid w:val="00EF5F8E"/>
    <w:rsid w:val="00EF7080"/>
    <w:rsid w:val="00F00152"/>
    <w:rsid w:val="00F00D77"/>
    <w:rsid w:val="00F01D95"/>
    <w:rsid w:val="00F06E42"/>
    <w:rsid w:val="00F12348"/>
    <w:rsid w:val="00F1472A"/>
    <w:rsid w:val="00F153AE"/>
    <w:rsid w:val="00F209CC"/>
    <w:rsid w:val="00F239A3"/>
    <w:rsid w:val="00F25D98"/>
    <w:rsid w:val="00F270C7"/>
    <w:rsid w:val="00F300FB"/>
    <w:rsid w:val="00F30488"/>
    <w:rsid w:val="00F31CAC"/>
    <w:rsid w:val="00F321FF"/>
    <w:rsid w:val="00F3243A"/>
    <w:rsid w:val="00F3698D"/>
    <w:rsid w:val="00F37BB9"/>
    <w:rsid w:val="00F37C59"/>
    <w:rsid w:val="00F42C34"/>
    <w:rsid w:val="00F45799"/>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86D16"/>
    <w:rsid w:val="00F90513"/>
    <w:rsid w:val="00F96C37"/>
    <w:rsid w:val="00FA07EB"/>
    <w:rsid w:val="00FA11FA"/>
    <w:rsid w:val="00FA2360"/>
    <w:rsid w:val="00FA38A5"/>
    <w:rsid w:val="00FA51EB"/>
    <w:rsid w:val="00FA79AD"/>
    <w:rsid w:val="00FB2A78"/>
    <w:rsid w:val="00FB2CBB"/>
    <w:rsid w:val="00FB32CA"/>
    <w:rsid w:val="00FB41B6"/>
    <w:rsid w:val="00FB4ED2"/>
    <w:rsid w:val="00FB5B05"/>
    <w:rsid w:val="00FB62A1"/>
    <w:rsid w:val="00FB6386"/>
    <w:rsid w:val="00FB66A5"/>
    <w:rsid w:val="00FB71B4"/>
    <w:rsid w:val="00FC3F99"/>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0F8A3-3B5C-46D7-942C-F2BF6DE5E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4</Pages>
  <Words>897</Words>
  <Characters>5115</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6001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248</cp:revision>
  <cp:lastPrinted>1900-01-01T08:00:00Z</cp:lastPrinted>
  <dcterms:created xsi:type="dcterms:W3CDTF">2019-04-11T04:21:00Z</dcterms:created>
  <dcterms:modified xsi:type="dcterms:W3CDTF">2021-05-26T02:59:00Z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